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Title"/>
      <w:bookmarkEnd w:id="1"/>
      <w:bookmarkStart w:id="2" w:name="_Hlt450051172"/>
      <w:bookmarkEnd w:id="2"/>
      <w:bookmarkStart w:id="3" w:name="DocumentFor"/>
      <w:bookmarkEnd w:id="3"/>
      <w:bookmarkStart w:id="4" w:name="_Hlt450066085"/>
      <w:bookmarkEnd w:id="4"/>
      <w:bookmarkStart w:id="5" w:name="_Hlt450066087"/>
      <w:bookmarkEnd w:id="5"/>
      <w:bookmarkStart w:id="6" w:name="_Hlt450039480"/>
      <w:bookmarkEnd w:id="6"/>
      <w:bookmarkStart w:id="7" w:name="_Hlt449016246"/>
      <w:bookmarkEnd w:id="7"/>
      <w:bookmarkStart w:id="8" w:name="OLE_LINK27"/>
      <w:bookmarkStart w:id="9" w:name="OLE_LINK111"/>
      <w:bookmarkStart w:id="10" w:name="OLE_LINK3"/>
      <w:bookmarkStart w:id="1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bis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R4-2405241</w:t>
      </w:r>
      <w:bookmarkStart w:id="175" w:name="_GoBack"/>
      <w:bookmarkEnd w:id="175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.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bookmarkEnd w:id="8"/>
      <w:bookmarkEnd w:id="9"/>
    </w:p>
    <w:bookmarkEnd w:id="10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Mediatek</w:t>
      </w:r>
      <w:r>
        <w:rPr>
          <w:rFonts w:hint="default" w:eastAsia="宋体"/>
          <w:b w:val="0"/>
          <w:color w:val="auto"/>
          <w:sz w:val="22"/>
          <w:szCs w:val="22"/>
          <w:lang w:eastAsia="zh-CN"/>
        </w:rPr>
        <w:t> 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2" w:name="OLE_LINK5"/>
      <w:bookmarkStart w:id="13" w:name="OLE_LINK19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1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CA_n41A-n79C and CA_n41C-n79A</w:t>
      </w:r>
      <w:bookmarkEnd w:id="13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4" w:name="OLE_LINK4"/>
      <w:bookmarkStart w:id="15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BCS4 and 5 for </w:t>
      </w:r>
      <w:bookmarkStart w:id="16" w:name="OLE_LINK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</w:t>
      </w:r>
      <w:bookmarkEnd w:id="14"/>
      <w:bookmarkEnd w:id="15"/>
      <w:bookmarkEnd w:id="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CA_n41C-n79A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 and CA_n41C-n79A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n41 and n79 support simultaneous Rx/Tx operation. Thus in the TP, we also provide the co-existence study on whether UL CA_n79C would falls into band n41 DL Rx.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For the MSD, the following calculation can be found.</w:t>
      </w:r>
    </w:p>
    <w:tbl>
      <w:tblPr>
        <w:tblStyle w:val="76"/>
        <w:tblW w:w="41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6"/>
        <w:gridCol w:w="1304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70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hint="default" w:ascii="Arial" w:hAnsi="Arial" w:eastAsia="Century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Thermal</w:t>
            </w:r>
          </w:p>
        </w:tc>
        <w:tc>
          <w:tcPr>
            <w:tcW w:w="1032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IM</w:t>
            </w:r>
          </w:p>
        </w:tc>
        <w:tc>
          <w:tcPr>
            <w:tcW w:w="1005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70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Main Path (dBm) @Ant</w:t>
            </w:r>
          </w:p>
        </w:tc>
        <w:tc>
          <w:tcPr>
            <w:tcW w:w="791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-86.6 </w:t>
            </w:r>
          </w:p>
        </w:tc>
        <w:tc>
          <w:tcPr>
            <w:tcW w:w="1032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-83.8 </w:t>
            </w:r>
          </w:p>
        </w:tc>
        <w:tc>
          <w:tcPr>
            <w:tcW w:w="1005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70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Diversity Path (dBm) @Ant</w:t>
            </w:r>
          </w:p>
        </w:tc>
        <w:tc>
          <w:tcPr>
            <w:tcW w:w="791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-86.6 </w:t>
            </w:r>
          </w:p>
        </w:tc>
        <w:tc>
          <w:tcPr>
            <w:tcW w:w="1032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-88.8 </w:t>
            </w:r>
          </w:p>
        </w:tc>
        <w:tc>
          <w:tcPr>
            <w:tcW w:w="1005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70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MSD (dB) </w:t>
            </w:r>
          </w:p>
        </w:tc>
        <w:tc>
          <w:tcPr>
            <w:tcW w:w="791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2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hint="default" w:ascii="Arial" w:hAnsi="Arial" w:eastAsia="Century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pct"/>
            <w:tcBorders>
              <w:tl2br w:val="nil"/>
              <w:tr2bl w:val="nil"/>
            </w:tcBorders>
            <w:shd w:val="clear" w:color="auto" w:fill="FFFFFF" w:themeFill="background1"/>
            <w:noWrap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7" w:name="_Toc382471338"/>
      <w:bookmarkStart w:id="18" w:name="_Toc382471341"/>
      <w:bookmarkStart w:id="19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7"/>
    <w:bookmarkEnd w:id="18"/>
    <w:bookmarkEnd w:id="19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1-04T09:09:48Z"/>
          <w:rFonts w:hint="eastAsia" w:eastAsia="宋体"/>
          <w:color w:val="auto"/>
          <w:lang w:val="en-US" w:eastAsia="zh-CN"/>
        </w:rPr>
      </w:pPr>
      <w:ins w:id="1" w:author="ZTE_Wubin" w:date="2024-01-04T09:09:48Z">
        <w:bookmarkStart w:id="20" w:name="_Toc18439"/>
        <w:bookmarkStart w:id="21" w:name="_Toc28508"/>
        <w:bookmarkStart w:id="22" w:name="_Toc5656"/>
        <w:bookmarkStart w:id="23" w:name="_Toc18116"/>
        <w:bookmarkStart w:id="24" w:name="_Toc1968"/>
        <w:bookmarkStart w:id="25" w:name="_Toc14735"/>
        <w:bookmarkStart w:id="26" w:name="_Toc11108"/>
        <w:bookmarkStart w:id="27" w:name="_Toc31281"/>
        <w:bookmarkStart w:id="28" w:name="_Toc22961"/>
        <w:bookmarkStart w:id="29" w:name="_Toc31528"/>
        <w:bookmarkStart w:id="30" w:name="_Toc27619"/>
        <w:bookmarkStart w:id="31" w:name="_Toc28511"/>
        <w:bookmarkStart w:id="32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1-04T09:09:48Z">
        <w:r>
          <w:rPr>
            <w:color w:val="auto"/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  <w:ins w:id="3" w:author="ZTE_Wubin" w:date="2024-01-04T09:09:48Z">
        <w:r>
          <w:rPr>
            <w:rFonts w:hint="eastAsia" w:eastAsia="宋体"/>
            <w:color w:val="auto"/>
            <w:lang w:val="en-US" w:eastAsia="zh-CN"/>
          </w:rPr>
          <w:tab/>
        </w:r>
        <w:bookmarkEnd w:id="31"/>
        <w:bookmarkEnd w:id="32"/>
      </w:ins>
      <w:ins w:id="4" w:author="ZTE_Wubin" w:date="2024-01-04T09:09:48Z">
        <w:r>
          <w:rPr>
            <w:rFonts w:hint="eastAsia" w:eastAsia="宋体" w:cs="Arial"/>
            <w:bCs/>
            <w:color w:val="auto"/>
            <w:lang w:val="en-US" w:eastAsia="zh-CN"/>
          </w:rPr>
          <w:t>CA_n41-n79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1-04T09:09:48Z"/>
          <w:color w:val="auto"/>
          <w:lang w:val="en-US"/>
        </w:rPr>
      </w:pPr>
      <w:ins w:id="6" w:author="ZTE_Wubin" w:date="2024-01-04T09:09:48Z">
        <w:bookmarkStart w:id="33" w:name="_Toc28940"/>
        <w:bookmarkStart w:id="34" w:name="_Toc6857"/>
        <w:bookmarkStart w:id="35" w:name="_Toc12245"/>
        <w:bookmarkStart w:id="36" w:name="_Toc12715"/>
        <w:bookmarkStart w:id="37" w:name="_Toc16675"/>
        <w:bookmarkStart w:id="38" w:name="_Toc4129"/>
        <w:bookmarkStart w:id="39" w:name="_Toc31861"/>
        <w:bookmarkStart w:id="40" w:name="_Toc28572"/>
        <w:bookmarkStart w:id="41" w:name="_Toc32263"/>
        <w:bookmarkStart w:id="42" w:name="_Toc28129"/>
        <w:bookmarkStart w:id="43" w:name="_Toc2519"/>
        <w:bookmarkStart w:id="44" w:name="_Toc9747"/>
        <w:bookmarkStart w:id="45" w:name="_Toc5818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1-04T09:09:48Z">
        <w:r>
          <w:rPr>
            <w:color w:val="auto"/>
            <w:lang w:val="en-US"/>
          </w:rPr>
          <w:t>.</w:t>
        </w:r>
      </w:ins>
      <w:ins w:id="8" w:author="ZTE_Wubin" w:date="2024-01-04T09:09:48Z">
        <w:r>
          <w:rPr>
            <w:color w:val="auto"/>
            <w:lang w:val="en-US" w:eastAsia="zh-CN"/>
          </w:rPr>
          <w:t>1</w:t>
        </w:r>
      </w:ins>
      <w:ins w:id="9" w:author="ZTE_Wubin" w:date="2024-01-04T09:09:48Z">
        <w:r>
          <w:rPr>
            <w:color w:val="auto"/>
            <w:lang w:val="en-US"/>
          </w:rPr>
          <w:tab/>
        </w:r>
      </w:ins>
      <w:ins w:id="10" w:author="ZTE_Wubin" w:date="2024-01-04T09:09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1-04T09:09:48Z"/>
          <w:color w:val="auto"/>
          <w:lang w:val="en-GB" w:eastAsia="zh-CN"/>
        </w:rPr>
      </w:pPr>
      <w:ins w:id="12" w:author="ZTE_Wubin" w:date="2024-01-04T09:09:48Z">
        <w:bookmarkStart w:id="46" w:name="_Toc16632"/>
        <w:bookmarkStart w:id="47" w:name="_Toc30343"/>
        <w:bookmarkStart w:id="48" w:name="_Toc15262"/>
        <w:bookmarkStart w:id="49" w:name="_Toc12701"/>
        <w:bookmarkStart w:id="50" w:name="_Toc30289"/>
        <w:bookmarkStart w:id="51" w:name="_Toc15639"/>
        <w:bookmarkStart w:id="52" w:name="_Toc5805"/>
        <w:bookmarkStart w:id="53" w:name="_Toc20804"/>
        <w:bookmarkStart w:id="54" w:name="_Toc7369"/>
        <w:bookmarkStart w:id="55" w:name="_Toc1332"/>
        <w:bookmarkStart w:id="56" w:name="_Toc22577"/>
        <w:bookmarkStart w:id="57" w:name="_Toc7224"/>
        <w:bookmarkStart w:id="58" w:name="_Toc8293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1-04T09:09:48Z">
        <w:r>
          <w:rPr>
            <w:color w:val="auto"/>
            <w:lang w:eastAsia="zh-CN"/>
          </w:rPr>
          <w:t>.1.1 Operating bands for CA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1-04T09:09:48Z"/>
          <w:rFonts w:hint="default" w:eastAsia="宋体"/>
          <w:color w:val="auto"/>
          <w:lang w:val="en-US" w:eastAsia="zh-CN"/>
        </w:rPr>
      </w:pPr>
      <w:ins w:id="15" w:author="ZTE_Wubin" w:date="2024-01-04T09:09:48Z">
        <w:r>
          <w:rPr>
            <w:color w:val="auto"/>
          </w:rPr>
          <w:t xml:space="preserve">Table </w:t>
        </w:r>
      </w:ins>
      <w:ins w:id="16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1-04T09:09:48Z">
        <w:r>
          <w:rPr>
            <w:color w:val="auto"/>
            <w:lang w:eastAsia="zh-CN"/>
          </w:rPr>
          <w:t>.1.1</w:t>
        </w:r>
      </w:ins>
      <w:ins w:id="18" w:author="ZTE_Wubin" w:date="2024-01-04T09:09:48Z">
        <w:r>
          <w:rPr>
            <w:color w:val="auto"/>
          </w:rPr>
          <w:t>-1: CA band combination CA_</w:t>
        </w:r>
      </w:ins>
      <w:ins w:id="19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20" w:author="ZTE_Wubin" w:date="2024-01-04T09:09:48Z">
        <w:r>
          <w:rPr>
            <w:color w:val="auto"/>
          </w:rPr>
          <w:t>-n</w:t>
        </w:r>
      </w:ins>
      <w:ins w:id="21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4-01-04T09:09:48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4-01-04T09:09:48Z">
              <w:bookmarkStart w:id="59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1-04T09:09:48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6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7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6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77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82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4-01-04T09:09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1-04T09:09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4-01-04T09:09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3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9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1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4-01-04T09:09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3" w:author="ZTE_Wubin" w:date="2024-01-04T09:09:48Z"/>
          <w:color w:val="auto"/>
          <w:lang w:eastAsia="zh-CN"/>
        </w:rPr>
      </w:pPr>
      <w:ins w:id="114" w:author="ZTE_Wubin" w:date="2024-01-04T09:09:48Z">
        <w:bookmarkStart w:id="60" w:name="_Toc23637"/>
        <w:bookmarkStart w:id="61" w:name="_Toc26481"/>
        <w:bookmarkStart w:id="62" w:name="_Toc18444"/>
        <w:bookmarkStart w:id="63" w:name="_Toc10408"/>
        <w:bookmarkStart w:id="64" w:name="_Toc17482"/>
        <w:bookmarkStart w:id="65" w:name="_Toc15435"/>
        <w:bookmarkStart w:id="66" w:name="_Toc16446"/>
        <w:bookmarkStart w:id="67" w:name="_Toc19615"/>
        <w:bookmarkStart w:id="68" w:name="_Toc1358"/>
        <w:bookmarkStart w:id="69" w:name="_Toc21904"/>
        <w:bookmarkStart w:id="70" w:name="_Toc9219"/>
        <w:bookmarkStart w:id="71" w:name="_Toc27394"/>
        <w:bookmarkStart w:id="72" w:name="_Toc19834"/>
        <w:r>
          <w:rPr>
            <w:rFonts w:hint="eastAsia"/>
            <w:color w:val="auto"/>
            <w:lang w:eastAsia="zh-CN"/>
          </w:rPr>
          <w:t>5.x</w:t>
        </w:r>
      </w:ins>
      <w:ins w:id="115" w:author="ZTE_Wubin" w:date="2024-01-04T09:09:48Z">
        <w:r>
          <w:rPr>
            <w:color w:val="auto"/>
            <w:lang w:eastAsia="zh-CN"/>
          </w:rPr>
          <w:t>.1.2</w:t>
        </w:r>
      </w:ins>
      <w:ins w:id="116" w:author="ZTE_Wubin" w:date="2024-01-04T09:09:48Z">
        <w:r>
          <w:rPr>
            <w:color w:val="auto"/>
            <w:lang w:eastAsia="zh-CN"/>
          </w:rPr>
          <w:tab/>
        </w:r>
      </w:ins>
      <w:ins w:id="117" w:author="ZTE_Wubin" w:date="2024-01-04T09:09:48Z">
        <w:r>
          <w:rPr>
            <w:color w:val="auto"/>
            <w:lang w:eastAsia="zh-CN"/>
          </w:rPr>
          <w:t>Channel bandwidths per operating band for CA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18" w:author="ZTE_Wubin" w:date="2024-01-04T09:09:48Z"/>
          <w:color w:val="auto"/>
        </w:rPr>
      </w:pPr>
      <w:ins w:id="119" w:author="ZTE_Wubin" w:date="2024-01-04T09:09:48Z">
        <w:r>
          <w:rPr>
            <w:color w:val="auto"/>
          </w:rPr>
          <w:t xml:space="preserve">Table </w:t>
        </w:r>
      </w:ins>
      <w:ins w:id="120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21" w:author="ZTE_Wubin" w:date="2024-01-04T09:09:48Z">
        <w:r>
          <w:rPr>
            <w:color w:val="auto"/>
            <w:lang w:eastAsia="zh-CN"/>
          </w:rPr>
          <w:t>.1</w:t>
        </w:r>
      </w:ins>
      <w:ins w:id="122" w:author="ZTE_Wubin" w:date="2024-01-04T09:09:48Z">
        <w:r>
          <w:rPr>
            <w:color w:val="auto"/>
          </w:rPr>
          <w:t>.</w:t>
        </w:r>
      </w:ins>
      <w:ins w:id="123" w:author="ZTE_Wubin" w:date="2024-01-04T09:09:48Z">
        <w:r>
          <w:rPr>
            <w:color w:val="auto"/>
            <w:lang w:eastAsia="zh-CN"/>
          </w:rPr>
          <w:t>2</w:t>
        </w:r>
      </w:ins>
      <w:ins w:id="124" w:author="ZTE_Wubin" w:date="2024-01-04T09:09:48Z">
        <w:r>
          <w:rPr>
            <w:color w:val="auto"/>
          </w:rPr>
          <w:t>-1: Supported bandwidths per CA band combination CA_</w:t>
        </w:r>
      </w:ins>
      <w:ins w:id="125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126" w:author="ZTE_Wubin" w:date="2024-01-04T09:09:48Z">
        <w:r>
          <w:rPr>
            <w:color w:val="auto"/>
          </w:rPr>
          <w:t>-n</w:t>
        </w:r>
      </w:ins>
      <w:ins w:id="127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29" w:author="ZTE_Wubin" w:date="2024-01-04T09:09:48Z"/>
                <w:color w:val="auto"/>
                <w:szCs w:val="18"/>
                <w:lang w:val="en-US" w:eastAsia="zh-CN"/>
              </w:rPr>
            </w:pPr>
            <w:ins w:id="130" w:author="ZTE_Wubin" w:date="2024-01-04T09:09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1-04T09:09:48Z"/>
                <w:color w:val="auto"/>
                <w:szCs w:val="18"/>
                <w:lang w:val="en-US" w:eastAsia="zh-CN"/>
              </w:rPr>
            </w:pPr>
            <w:ins w:id="132" w:author="ZTE_Wubin" w:date="2024-01-04T09:09:48Z">
              <w:r>
                <w:rPr>
                  <w:color w:val="auto"/>
                </w:rPr>
                <w:t>Uplink CA configuration</w:t>
              </w:r>
            </w:ins>
            <w:ins w:id="13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4" w:author="ZTE_Wubin" w:date="2024-01-04T09:09:48Z">
              <w:r>
                <w:rPr>
                  <w:color w:val="auto"/>
                </w:rPr>
                <w:t>or single uplink carrier</w:t>
              </w:r>
            </w:ins>
            <w:ins w:id="135" w:author="ZTE_Wubin" w:date="2024-01-04T09:09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4-01-04T09:09:48Z"/>
                <w:color w:val="auto"/>
                <w:szCs w:val="18"/>
                <w:lang w:val="en-US" w:eastAsia="zh-CN"/>
              </w:rPr>
            </w:pPr>
            <w:ins w:id="137" w:author="ZTE_Wubin" w:date="2024-01-04T09:09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4-01-04T09:09:48Z"/>
                <w:rFonts w:cs="Arial"/>
                <w:color w:val="auto"/>
                <w:szCs w:val="18"/>
                <w:lang w:val="en-US" w:eastAsia="zh-CN" w:bidi="ar"/>
              </w:rPr>
            </w:pPr>
            <w:ins w:id="139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0" w:author="ZTE_Wubin" w:date="2024-01-04T09:09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1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2" w:author="ZTE_Wubin" w:date="2024-01-04T09:09:48Z">
              <w:r>
                <w:rPr>
                  <w:color w:val="auto"/>
                  <w:lang w:eastAsia="zh-CN"/>
                </w:rPr>
                <w:t>MHz) (</w:t>
              </w:r>
            </w:ins>
            <w:ins w:id="14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4" w:author="ZTE_Wubin" w:date="2024-01-04T09:09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1-04T09:09:48Z"/>
                <w:color w:val="auto"/>
                <w:szCs w:val="18"/>
                <w:lang w:val="en-US" w:eastAsia="zh-CN"/>
              </w:rPr>
            </w:pPr>
            <w:ins w:id="146" w:author="ZTE_Wubin" w:date="2024-01-04T09:09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49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0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53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55" w:author="ZTE_Wubin" w:date="2024-01-04T09:09:48Z">
              <w:bookmarkStart w:id="73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5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n41</w:t>
              </w:r>
            </w:ins>
            <w:ins w:id="157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3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4-01-04T09:09:48Z"/>
                <w:rFonts w:hint="default"/>
                <w:color w:val="auto"/>
                <w:szCs w:val="18"/>
                <w:lang w:val="en-US" w:eastAsia="zh-CN"/>
              </w:rPr>
            </w:pPr>
            <w:ins w:id="159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0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1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2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64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6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6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4-01-04T09:09:48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4-01-04T09:09:48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4-01-04T09:09:48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3" w:author="ZTE_Wubin" w:date="2024-01-04T09:09:48Z">
              <w:bookmarkStart w:id="74" w:name="OLE_LINK15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  <w:bookmarkEnd w:id="74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4-01-04T09:09:48Z"/>
                <w:rFonts w:hint="eastAsia" w:cs="Arial"/>
                <w:color w:val="auto"/>
                <w:szCs w:val="18"/>
                <w:lang w:val="en-US" w:eastAsia="zh-CN"/>
              </w:rPr>
            </w:pPr>
            <w:ins w:id="17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CA_n41</w:t>
              </w:r>
            </w:ins>
            <w:ins w:id="17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9" w:author="ZTE_Wubin" w:date="2024-01-04T09:09:48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0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81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2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3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6" w:author="ZTE_Wubin" w:date="2024-01-04T09:09:48Z"/>
                <w:rFonts w:hint="eastAsia" w:eastAsia="宋体" w:cs="Arial"/>
                <w:color w:val="auto"/>
                <w:szCs w:val="18"/>
                <w:lang w:val="en-US" w:eastAsia="zh-CN" w:bidi="ar"/>
              </w:rPr>
            </w:pPr>
            <w:ins w:id="18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8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</w:t>
              </w:r>
            </w:ins>
            <w:ins w:id="189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  <w:ins w:id="190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91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2" w:author="ZTE_Wubin" w:date="2024-01-04T09:09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3" w:author="ZTE_Wubin" w:date="2024-01-04T09:09:48Z"/>
          <w:color w:val="auto"/>
          <w:lang w:eastAsia="zh-CN"/>
        </w:rPr>
      </w:pPr>
      <w:ins w:id="194" w:author="ZTE_Wubin" w:date="2024-01-04T09:09:48Z">
        <w:bookmarkStart w:id="75" w:name="OLE_LINK13"/>
        <w:bookmarkStart w:id="76" w:name="_Toc8991"/>
        <w:bookmarkStart w:id="77" w:name="_Toc22171"/>
        <w:bookmarkStart w:id="78" w:name="_Toc31020"/>
        <w:bookmarkStart w:id="79" w:name="_Toc24509"/>
        <w:bookmarkStart w:id="80" w:name="_Toc2351"/>
        <w:bookmarkStart w:id="81" w:name="_Toc19898"/>
        <w:bookmarkStart w:id="82" w:name="_Toc32757"/>
        <w:bookmarkStart w:id="83" w:name="_Toc9850"/>
        <w:bookmarkStart w:id="84" w:name="_Toc8945"/>
        <w:bookmarkStart w:id="85" w:name="_Toc23684"/>
        <w:bookmarkStart w:id="86" w:name="_Toc11918"/>
        <w:bookmarkStart w:id="87" w:name="_Toc14696"/>
        <w:r>
          <w:rPr>
            <w:rFonts w:hint="eastAsia"/>
            <w:color w:val="auto"/>
            <w:lang w:eastAsia="zh-CN"/>
          </w:rPr>
          <w:t>5.x</w:t>
        </w:r>
      </w:ins>
      <w:ins w:id="195" w:author="ZTE_Wubin" w:date="2024-01-04T09:09:48Z">
        <w:r>
          <w:rPr>
            <w:color w:val="auto"/>
            <w:lang w:eastAsia="zh-CN"/>
          </w:rPr>
          <w:t>.1.3</w:t>
        </w:r>
        <w:bookmarkEnd w:id="75"/>
      </w:ins>
      <w:ins w:id="196" w:author="ZTE_Wubin" w:date="2024-01-04T09:09:48Z">
        <w:r>
          <w:rPr>
            <w:color w:val="auto"/>
            <w:lang w:eastAsia="zh-CN"/>
          </w:rPr>
          <w:tab/>
        </w:r>
      </w:ins>
      <w:ins w:id="197" w:author="ZTE_Wubin" w:date="2024-01-04T09:09:48Z">
        <w:r>
          <w:rPr>
            <w:color w:val="auto"/>
            <w:lang w:eastAsia="zh-CN"/>
          </w:rPr>
          <w:t>UE Co-existence studies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9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n41 or single band n79, it was already analyzed in the </w:t>
        </w:r>
        <w:bookmarkStart w:id="88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9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CA_n41A-n79A with UL single carrier</w:t>
        </w:r>
        <w:bookmarkEnd w:id="88"/>
        <w:bookmarkEnd w:id="8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CA_n41A-n79C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0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201" w:author="ZTE_Wubin" w:date="2024-01-04T09:09:48Z">
        <w:bookmarkStart w:id="90" w:name="_Toc9884"/>
        <w:bookmarkStart w:id="91" w:name="_Toc13829"/>
        <w:bookmarkStart w:id="92" w:name="_Toc15396"/>
        <w:r>
          <w:rPr/>
          <w:t>5.x.1.3.1</w:t>
        </w:r>
      </w:ins>
      <w:ins w:id="202" w:author="ZTE_Wubin" w:date="2024-01-04T09:09:48Z">
        <w:r>
          <w:rPr/>
          <w:tab/>
        </w:r>
      </w:ins>
      <w:ins w:id="203" w:author="ZTE_Wubin" w:date="2024-01-04T09:09:48Z">
        <w:r>
          <w:rPr>
            <w:rFonts w:cs="Arial"/>
            <w:lang w:eastAsia="zh-CN"/>
          </w:rPr>
          <w:t xml:space="preserve">UE co-existence studies for </w:t>
        </w:r>
      </w:ins>
      <w:ins w:id="204" w:author="ZTE_Wubin" w:date="2024-01-04T09:09:48Z">
        <w:r>
          <w:rPr>
            <w:lang w:val="en-US"/>
          </w:rPr>
          <w:t>2 Uplink CCs in one Intra-Band CA</w:t>
        </w:r>
        <w:bookmarkEnd w:id="90"/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5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206" w:author="ZTE_Wubin" w:date="2024-01-04T10:28:5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Due</w:t>
        </w:r>
      </w:ins>
      <w:ins w:id="207" w:author="ZTE_Wubin" w:date="2024-01-04T10:29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to </w:t>
        </w:r>
      </w:ins>
      <w:ins w:id="208" w:author="ZTE_Wubin" w:date="2024-01-04T10:29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09" w:author="ZTE_Wubin" w:date="2024-01-04T10:29:0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im</w:t>
        </w:r>
      </w:ins>
      <w:ins w:id="210" w:author="ZTE_Wubin" w:date="2024-01-04T10:29:0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ultane</w:t>
        </w:r>
      </w:ins>
      <w:ins w:id="211" w:author="ZTE_Wubin" w:date="2024-01-04T10:29:0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ous </w:t>
        </w:r>
      </w:ins>
      <w:ins w:id="212" w:author="ZTE_Wubin" w:date="2024-01-04T10:29:0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Rx</w:t>
        </w:r>
      </w:ins>
      <w:ins w:id="213" w:author="ZTE_Wubin" w:date="2024-01-04T10:29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/Tx</w:t>
        </w:r>
      </w:ins>
      <w:ins w:id="214" w:author="ZTE_Wubin" w:date="2024-01-04T10:29:1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operatio</w:t>
        </w:r>
      </w:ins>
      <w:ins w:id="215" w:author="ZTE_Wubin" w:date="2024-01-04T10:29:1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 i</w:t>
        </w:r>
      </w:ins>
      <w:ins w:id="216" w:author="ZTE_Wubin" w:date="2024-01-04T10:29:1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17" w:author="ZTE_Wubin" w:date="2024-01-04T10:29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</w:t>
        </w:r>
      </w:ins>
      <w:ins w:id="218" w:author="ZTE_Wubin" w:date="2024-01-04T10:29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uppor</w:t>
        </w:r>
      </w:ins>
      <w:ins w:id="219" w:author="ZTE_Wubin" w:date="2024-01-04T10:29:1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ted for</w:t>
        </w:r>
      </w:ins>
      <w:ins w:id="220" w:author="ZTE_Wubin" w:date="2024-01-04T10:29:1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21" w:author="ZTE_Wubin" w:date="2024-01-04T10:29:2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TDD </w:t>
        </w:r>
      </w:ins>
      <w:ins w:id="222" w:author="ZTE_Wubin" w:date="2024-01-04T10:29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ba</w:t>
        </w:r>
      </w:ins>
      <w:ins w:id="223" w:author="ZTE_Wubin" w:date="2024-01-04T10:29:2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24" w:author="ZTE_Wubin" w:date="2024-01-04T10:29:2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</w:t>
        </w:r>
      </w:ins>
      <w:ins w:id="225" w:author="ZTE_Wubin" w:date="2024-01-04T10:29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26" w:author="ZTE_Wubin" w:date="2024-01-04T10:29:2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n4</w:t>
        </w:r>
      </w:ins>
      <w:ins w:id="227" w:author="ZTE_Wubin" w:date="2024-01-04T10:29:3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1 and</w:t>
        </w:r>
      </w:ins>
      <w:ins w:id="228" w:author="ZTE_Wubin" w:date="2024-01-04T10:29:3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</w:t>
        </w:r>
      </w:ins>
      <w:ins w:id="229" w:author="ZTE_Wubin" w:date="2024-01-04T10:29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230" w:author="ZTE_Wubin" w:date="2024-01-04T10:29:3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, </w:t>
        </w:r>
      </w:ins>
      <w:ins w:id="231" w:author="ZTE_Wubin" w:date="2024-01-04T10:29:3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thus</w:t>
        </w:r>
      </w:ins>
      <w:ins w:id="232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the </w:t>
        </w:r>
        <w:bookmarkStart w:id="93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9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 and UL CA_n41C should be analyzed </w:t>
        </w:r>
      </w:ins>
      <w:ins w:id="233" w:author="ZTE_Wubin" w:date="2024-01-04T10:29:49Z">
        <w:bookmarkStart w:id="94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</w:t>
        </w:r>
      </w:ins>
      <w:ins w:id="234" w:author="ZTE_Wubin" w:date="2024-01-04T10:29:5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35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94"/>
      </w:ins>
      <w:ins w:id="236" w:author="ZTE_Wubin" w:date="2024-01-04T09:09:48Z">
        <w:bookmarkStart w:id="95" w:name="OLE_LINK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  <w:bookmarkEnd w:id="95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and </w:t>
        </w:r>
        <w:bookmarkStart w:id="96" w:name="OLE_LINK1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CA_n41C-n79A</w:t>
        </w:r>
        <w:bookmarkEnd w:id="96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97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3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38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39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7"/>
      </w:ins>
      <w:ins w:id="240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and Table 5.x.1.3.1-2</w:t>
        </w:r>
      </w:ins>
      <w:ins w:id="24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42" w:author="ZTE_Wubin" w:date="2024-01-04T09:09:48Z"/>
          <w:rFonts w:hint="default" w:eastAsia="等线"/>
          <w:bCs/>
          <w:color w:val="auto"/>
          <w:lang w:val="en-US" w:eastAsia="zh-CN"/>
        </w:rPr>
      </w:pPr>
      <w:ins w:id="243" w:author="ZTE_Wubin" w:date="2024-01-04T09:09:48Z">
        <w:bookmarkStart w:id="98" w:name="OLE_LINK10"/>
        <w:bookmarkStart w:id="99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44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45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246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n79</w:t>
        </w:r>
      </w:ins>
    </w:p>
    <w:bookmarkEnd w:id="99"/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47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30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9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332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5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5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8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41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4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6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79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8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8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82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  <w:ins w:id="483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n41</w:t>
        </w:r>
      </w:ins>
    </w:p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484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1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54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56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569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82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59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1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62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4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65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7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68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70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15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716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n41 DL. But IMD4 and IMD6 caused by n41C would fall into n79 DL Rx.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717" w:author="ZTE_Wubin" w:date="2024-01-04T09:09:48Z"/>
          <w:color w:val="auto"/>
          <w:lang w:val="en-GB" w:eastAsia="zh-CN"/>
        </w:rPr>
      </w:pPr>
      <w:ins w:id="718" w:author="ZTE_Wubin" w:date="2024-01-04T09:09:48Z">
        <w:bookmarkStart w:id="100" w:name="_Toc13188"/>
        <w:bookmarkStart w:id="101" w:name="_Toc20795"/>
        <w:bookmarkStart w:id="102" w:name="_Toc17664"/>
        <w:bookmarkStart w:id="103" w:name="_Toc6418"/>
        <w:bookmarkStart w:id="104" w:name="_Toc32720"/>
        <w:bookmarkStart w:id="105" w:name="_Toc15671"/>
        <w:bookmarkStart w:id="106" w:name="_Toc20099"/>
        <w:bookmarkStart w:id="107" w:name="_Toc14555"/>
        <w:bookmarkStart w:id="108" w:name="_Toc14966"/>
        <w:bookmarkStart w:id="109" w:name="_Toc20727"/>
        <w:bookmarkStart w:id="110" w:name="_Toc24506"/>
        <w:bookmarkStart w:id="111" w:name="_Toc28085"/>
        <w:bookmarkStart w:id="112" w:name="_Toc26028"/>
        <w:r>
          <w:rPr>
            <w:rFonts w:hint="eastAsia"/>
            <w:color w:val="auto"/>
            <w:lang w:eastAsia="zh-CN"/>
          </w:rPr>
          <w:t>5.x</w:t>
        </w:r>
      </w:ins>
      <w:ins w:id="719" w:author="ZTE_Wubin" w:date="2024-01-04T09:09:48Z">
        <w:r>
          <w:rPr>
            <w:color w:val="auto"/>
            <w:lang w:eastAsia="zh-CN"/>
          </w:rPr>
          <w:t>.1.4</w:t>
        </w:r>
      </w:ins>
      <w:ins w:id="720" w:author="ZTE_Wubin" w:date="2024-01-04T09:09:48Z">
        <w:r>
          <w:rPr>
            <w:color w:val="auto"/>
            <w:lang w:eastAsia="zh-CN"/>
          </w:rPr>
          <w:tab/>
        </w:r>
      </w:ins>
      <w:ins w:id="721" w:author="ZTE_Wubin" w:date="2024-01-04T09:09:48Z">
        <w:r>
          <w:rPr>
            <w:color w:val="auto"/>
            <w:lang w:eastAsia="zh-CN"/>
          </w:rPr>
          <w:t>∆TIB and ∆RIB values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22" w:author="ZTE_Wubin" w:date="2024-01-04T09:09:48Z"/>
          <w:rFonts w:eastAsia="??"/>
          <w:color w:val="auto"/>
          <w:szCs w:val="32"/>
        </w:rPr>
      </w:pPr>
      <w:ins w:id="723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724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5" w:author="ZTE_Wubin" w:date="2024-01-04T09:09:48Z">
        <w:r>
          <w:rPr>
            <w:color w:val="auto"/>
            <w:sz w:val="20"/>
            <w:szCs w:val="20"/>
          </w:rPr>
          <w:t>T</w:t>
        </w:r>
      </w:ins>
      <w:ins w:id="726" w:author="ZTE_Wubin" w:date="2024-01-04T09:09:48Z">
        <w:r>
          <w:rPr>
            <w:color w:val="auto"/>
            <w:sz w:val="20"/>
            <w:szCs w:val="20"/>
            <w:vertAlign w:val="subscript"/>
          </w:rPr>
          <w:t>IB,c</w:t>
        </w:r>
      </w:ins>
      <w:ins w:id="727" w:author="ZTE_Wubin" w:date="2024-01-04T09:09:48Z">
        <w:r>
          <w:rPr>
            <w:color w:val="auto"/>
            <w:sz w:val="20"/>
            <w:szCs w:val="20"/>
          </w:rPr>
          <w:t xml:space="preserve"> and </w:t>
        </w:r>
      </w:ins>
      <w:ins w:id="728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9" w:author="ZTE_Wubin" w:date="2024-01-04T09:09:48Z">
        <w:r>
          <w:rPr>
            <w:color w:val="auto"/>
            <w:sz w:val="20"/>
            <w:szCs w:val="20"/>
          </w:rPr>
          <w:t>R</w:t>
        </w:r>
      </w:ins>
      <w:ins w:id="730" w:author="ZTE_Wubin" w:date="2024-01-04T09:09:48Z">
        <w:r>
          <w:rPr>
            <w:color w:val="auto"/>
            <w:sz w:val="20"/>
            <w:szCs w:val="20"/>
            <w:vertAlign w:val="subscript"/>
          </w:rPr>
          <w:t>IB</w:t>
        </w:r>
      </w:ins>
      <w:ins w:id="731" w:author="ZTE_Wubin" w:date="2024-01-04T09:09:48Z">
        <w:r>
          <w:rPr>
            <w:color w:val="auto"/>
            <w:sz w:val="20"/>
            <w:szCs w:val="20"/>
          </w:rPr>
          <w:t xml:space="preserve"> </w:t>
        </w:r>
      </w:ins>
      <w:ins w:id="732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CA_n41-n79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33" w:author="ZTE_Wubin" w:date="2024-01-04T09:09:48Z"/>
          <w:color w:val="auto"/>
          <w:lang w:eastAsia="zh-CN"/>
        </w:rPr>
      </w:pPr>
      <w:ins w:id="734" w:author="ZTE_Wubin" w:date="2024-01-04T09:09:48Z">
        <w:bookmarkStart w:id="113" w:name="_Toc22173"/>
        <w:bookmarkStart w:id="114" w:name="_Toc3864"/>
        <w:bookmarkStart w:id="115" w:name="_Toc11124"/>
        <w:bookmarkStart w:id="116" w:name="_Toc1962"/>
        <w:bookmarkStart w:id="117" w:name="_Toc30312"/>
        <w:bookmarkStart w:id="118" w:name="_Toc27713"/>
        <w:bookmarkStart w:id="119" w:name="_Toc17805"/>
        <w:bookmarkStart w:id="120" w:name="_Toc11773"/>
        <w:bookmarkStart w:id="121" w:name="_Toc6747"/>
        <w:bookmarkStart w:id="122" w:name="_Toc26398"/>
        <w:bookmarkStart w:id="123" w:name="_Toc9470"/>
        <w:bookmarkStart w:id="124" w:name="_Toc31650"/>
        <w:bookmarkStart w:id="125" w:name="_Toc12200"/>
        <w:r>
          <w:rPr>
            <w:rFonts w:hint="eastAsia"/>
            <w:color w:val="auto"/>
            <w:lang w:eastAsia="zh-CN"/>
          </w:rPr>
          <w:t>5.x</w:t>
        </w:r>
      </w:ins>
      <w:ins w:id="735" w:author="ZTE_Wubin" w:date="2024-01-04T09:09:48Z">
        <w:r>
          <w:rPr>
            <w:color w:val="auto"/>
            <w:lang w:eastAsia="zh-CN"/>
          </w:rPr>
          <w:t>.1.5</w:t>
        </w:r>
      </w:ins>
      <w:ins w:id="736" w:author="ZTE_Wubin" w:date="2024-01-04T09:09:48Z">
        <w:r>
          <w:rPr>
            <w:color w:val="auto"/>
            <w:lang w:eastAsia="zh-CN"/>
          </w:rPr>
          <w:tab/>
        </w:r>
      </w:ins>
      <w:ins w:id="737" w:author="ZTE_Wubin" w:date="2024-01-04T09:09:48Z">
        <w:r>
          <w:rPr>
            <w:color w:val="auto"/>
            <w:lang w:eastAsia="zh-CN"/>
          </w:rPr>
          <w:t>REFSENs requirements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8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39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According to the co-existence study, no additional MSD requirements should be defined for </w:t>
        </w:r>
      </w:ins>
      <w:ins w:id="740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</w:ins>
      <w:ins w:id="741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. </w:t>
        </w:r>
        <w:bookmarkStart w:id="126" w:name="OLE_LINK1"/>
        <w:r>
          <w:rPr>
            <w:rFonts w:hint="eastAsia"/>
            <w:color w:val="auto"/>
            <w:sz w:val="20"/>
            <w:szCs w:val="20"/>
            <w:lang w:val="en-US" w:eastAsia="zh-CN"/>
          </w:rPr>
          <w:t>Thus there are no changes for the current specification.</w:t>
        </w:r>
        <w:bookmarkEnd w:id="12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42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43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For </w:t>
        </w:r>
      </w:ins>
      <w:ins w:id="744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CA_n41C-n79A, </w:t>
        </w:r>
      </w:ins>
      <w:ins w:id="745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>the additional MSD requirements should be defined, which 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746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4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748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749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75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751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2" w:author="ZTE_Wubin" w:date="2024-01-04T09:09:48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53" w:author="ZTE_Wubin" w:date="2024-01-04T09:09:48Z"/>
                <w:rFonts w:hint="eastAsia" w:cs="Arial" w:eastAsiaTheme="minorEastAsia"/>
                <w:b/>
                <w:bCs/>
                <w:color w:val="auto"/>
                <w:szCs w:val="18"/>
                <w:lang w:val="en-US" w:eastAsia="zh-CN"/>
              </w:rPr>
            </w:pPr>
            <w:ins w:id="754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Band / Channel bandwidth / N</w:t>
              </w:r>
            </w:ins>
            <w:ins w:id="755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RB</w:t>
              </w:r>
            </w:ins>
            <w:ins w:id="75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57" w:author="ZTE_Wubin" w:date="2024-01-04T09:09:48Z"/>
                <w:rFonts w:cs="Arial" w:eastAsiaTheme="minorEastAsia"/>
                <w:b/>
                <w:bCs/>
                <w:color w:val="auto"/>
                <w:szCs w:val="18"/>
                <w:lang w:eastAsia="zh-CN"/>
              </w:rPr>
            </w:pPr>
            <w:ins w:id="75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9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60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76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76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64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76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67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UL F</w:t>
              </w:r>
            </w:ins>
            <w:ins w:id="769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77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77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7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73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74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UL/DL BW </w:t>
              </w:r>
            </w:ins>
            <w:ins w:id="77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7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77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78" w:author="ZTE_Wubin" w:date="2024-01-04T09:09:48Z">
              <w:r>
                <w:rPr>
                  <w:b/>
                  <w:bCs/>
                  <w:color w:val="auto"/>
                </w:rPr>
                <w:t xml:space="preserve">UL </w:t>
              </w:r>
            </w:ins>
            <w:ins w:id="779" w:author="ZTE_Wubin" w:date="2024-01-04T09:09:48Z">
              <w:r>
                <w:rPr>
                  <w:b/>
                  <w:bCs/>
                  <w:color w:val="auto"/>
                </w:rPr>
                <w:br w:type="textWrapping"/>
              </w:r>
            </w:ins>
            <w:ins w:id="78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L</w:t>
              </w:r>
            </w:ins>
            <w:ins w:id="781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82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8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DL F</w:t>
              </w:r>
            </w:ins>
            <w:ins w:id="784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78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86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87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MSD </w:t>
              </w:r>
            </w:ins>
            <w:ins w:id="78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89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90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9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92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3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94" w:author="ZTE_Wubin" w:date="2024-01-04T09:09:48Z"/>
                <w:rFonts w:eastAsiaTheme="minorEastAsia"/>
                <w:color w:val="auto"/>
                <w:lang w:val="en-US" w:eastAsia="zh-CN"/>
              </w:rPr>
            </w:pPr>
            <w:ins w:id="795" w:author="ZTE_Wubin" w:date="2024-01-04T09:09:48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CA_n41-n79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96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  <w:ins w:id="797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9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799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0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01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2" w:author="ZTE_Wubin" w:date="2024-01-04T09:09:48Z"/>
                <w:color w:val="auto"/>
              </w:rPr>
            </w:pPr>
            <w:ins w:id="803" w:author="ZTE_Wubin" w:date="2024-01-04T09:09:48Z">
              <w:r>
                <w:rPr>
                  <w:color w:val="auto"/>
                </w:rPr>
                <w:t xml:space="preserve">1 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4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05" w:author="ZTE_Wubin" w:date="2024-01-04T09:09:48Z">
              <w:r>
                <w:rPr>
                  <w:color w:val="auto"/>
                </w:rPr>
                <w:t>(RB</w:t>
              </w:r>
            </w:ins>
            <w:ins w:id="806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07" w:author="ZTE_Wubin" w:date="2024-01-04T09:09:48Z">
              <w:r>
                <w:rPr>
                  <w:color w:val="auto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09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0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11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2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  <w:ins w:id="813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4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1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6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7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8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9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0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1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3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24" w:author="ZTE_Wubin" w:date="2024-01-04T09:09:48Z">
              <w:r>
                <w:rPr>
                  <w:color w:val="auto"/>
                </w:rPr>
                <w:t>1 (RB</w:t>
              </w:r>
            </w:ins>
            <w:ins w:id="825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26" w:author="ZTE_Wubin" w:date="2024-01-04T09:09:48Z">
              <w:r>
                <w:rPr>
                  <w:color w:val="auto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7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9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0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1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2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3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4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3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</w:t>
              </w:r>
            </w:ins>
            <w:ins w:id="836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7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3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9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40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1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lang w:val="en-US" w:eastAsia="en-US" w:bidi="ar-SA"/>
              </w:rPr>
            </w:pPr>
            <w:ins w:id="842" w:author="ZTE_Wubin" w:date="2024-01-04T09:09:48Z">
              <w:r>
                <w:rPr>
                  <w:rFonts w:eastAsiaTheme="minor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3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44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4872.5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5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vertAlign w:val="superscript"/>
                <w:lang w:val="en-US" w:eastAsia="en-US" w:bidi="ar-SA"/>
              </w:rPr>
            </w:pPr>
            <w:ins w:id="846" w:author="ZTE_Wubin" w:date="2024-04-03T15:27:15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[</w:t>
              </w:r>
            </w:ins>
            <w:ins w:id="847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3.1</w:t>
              </w:r>
            </w:ins>
            <w:ins w:id="848" w:author="ZTE_Wubin" w:date="2024-04-03T15:27:17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]</w:t>
              </w:r>
            </w:ins>
            <w:ins w:id="849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vertAlign w:val="superscript"/>
                  <w:lang w:val="en-US" w:eastAsia="zh-CN"/>
                </w:rPr>
                <w:t>15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0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51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T</w:t>
              </w:r>
            </w:ins>
            <w:ins w:id="85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3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ins w:id="854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zh-CN"/>
                </w:rPr>
                <w:t>IMD</w:t>
              </w:r>
            </w:ins>
            <w:ins w:id="855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6" w:author="ZTE_Wubin" w:date="2024-01-04T09:09:48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7" w:author="ZTE_Wubin" w:date="2024-01-04T09:09:48Z"/>
                <w:rFonts w:cs="Arial" w:eastAsiaTheme="minorEastAsia"/>
                <w:color w:val="auto"/>
                <w:szCs w:val="18"/>
                <w:lang w:eastAsia="zh-CN"/>
              </w:rPr>
            </w:pPr>
            <w:ins w:id="858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 xml:space="preserve">NOTE </w:t>
              </w:r>
            </w:ins>
            <w:ins w:id="859" w:author="ZTE_Wubin" w:date="2024-01-04T09:09:48Z">
              <w:r>
                <w:rPr>
                  <w:rFonts w:hint="eastAsia" w:eastAsia="宋体"/>
                  <w:color w:val="auto"/>
                  <w:lang w:val="en-US" w:eastAsia="zh-CN"/>
                </w:rPr>
                <w:t>15:</w:t>
              </w:r>
            </w:ins>
            <w:ins w:id="860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861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>This band is subject to IMD6 also which MSD is not specified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2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63" w:author="ZTE_Wubin" w:date="2024-01-04T09:09:48Z"/>
          <w:color w:val="auto"/>
          <w:lang w:eastAsia="zh-CN"/>
        </w:rPr>
      </w:pPr>
      <w:ins w:id="864" w:author="ZTE_Wubin" w:date="2024-01-04T09:09:48Z">
        <w:bookmarkStart w:id="127" w:name="_Toc11113"/>
        <w:bookmarkStart w:id="128" w:name="_Toc8029"/>
        <w:bookmarkStart w:id="129" w:name="_Toc5810"/>
        <w:bookmarkStart w:id="130" w:name="_Toc30471"/>
        <w:bookmarkStart w:id="131" w:name="_Toc5588"/>
        <w:bookmarkStart w:id="132" w:name="_Toc22629"/>
        <w:bookmarkStart w:id="133" w:name="_Toc13803"/>
        <w:bookmarkStart w:id="134" w:name="_Toc11853"/>
        <w:bookmarkStart w:id="135" w:name="_Toc12509"/>
        <w:bookmarkStart w:id="136" w:name="_Toc23495"/>
        <w:bookmarkStart w:id="137" w:name="_Toc11449"/>
        <w:bookmarkStart w:id="138" w:name="_Toc29296"/>
        <w:r>
          <w:rPr>
            <w:rFonts w:hint="eastAsia"/>
            <w:color w:val="auto"/>
            <w:lang w:eastAsia="zh-CN"/>
          </w:rPr>
          <w:t>5.x</w:t>
        </w:r>
      </w:ins>
      <w:ins w:id="865" w:author="ZTE_Wubin" w:date="2024-01-04T09:09:48Z">
        <w:r>
          <w:rPr>
            <w:color w:val="auto"/>
            <w:lang w:eastAsia="zh-CN"/>
          </w:rPr>
          <w:t>.1.6</w:t>
        </w:r>
      </w:ins>
      <w:ins w:id="866" w:author="ZTE_Wubin" w:date="2024-01-04T09:09:48Z">
        <w:r>
          <w:rPr>
            <w:color w:val="auto"/>
            <w:lang w:eastAsia="zh-CN"/>
          </w:rPr>
          <w:tab/>
        </w:r>
      </w:ins>
      <w:ins w:id="867" w:author="ZTE_Wubin" w:date="2024-01-04T09:09:48Z">
        <w:r>
          <w:rPr>
            <w:color w:val="auto"/>
            <w:lang w:eastAsia="zh-CN"/>
          </w:rPr>
          <w:t>OOB blocking exception requirements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8" w:author="ZTE_Wubin" w:date="2024-01-04T09:09:48Z"/>
          <w:rFonts w:hint="default"/>
          <w:color w:val="auto"/>
          <w:sz w:val="20"/>
          <w:szCs w:val="20"/>
          <w:lang w:val="en-US" w:eastAsia="zh-CN"/>
        </w:rPr>
      </w:pPr>
      <w:ins w:id="869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70" w:author="ZTE_Wubin" w:date="2024-01-04T09:09:48Z"/>
          <w:color w:val="auto"/>
          <w:lang w:eastAsia="zh-CN"/>
        </w:rPr>
      </w:pPr>
      <w:ins w:id="871" w:author="ZTE_Wubin" w:date="2024-01-04T09:09:48Z">
        <w:bookmarkStart w:id="139" w:name="_Toc6995"/>
        <w:bookmarkStart w:id="140" w:name="_Toc25307"/>
        <w:bookmarkStart w:id="141" w:name="_Toc9786"/>
        <w:bookmarkStart w:id="142" w:name="_Toc21122"/>
        <w:bookmarkStart w:id="143" w:name="_Toc26801"/>
        <w:bookmarkStart w:id="144" w:name="_Toc29198"/>
        <w:bookmarkStart w:id="145" w:name="_Toc15410"/>
        <w:bookmarkStart w:id="146" w:name="_Toc27800"/>
        <w:bookmarkStart w:id="147" w:name="_Toc32740"/>
        <w:r>
          <w:rPr>
            <w:rFonts w:hint="eastAsia"/>
            <w:color w:val="auto"/>
            <w:lang w:val="en-US" w:eastAsia="zh-CN"/>
          </w:rPr>
          <w:t>5.x.2</w:t>
        </w:r>
      </w:ins>
      <w:ins w:id="872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873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874" w:author="ZTE_Wubin" w:date="2024-01-04T09:09:48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875" w:author="ZTE_Wubin" w:date="2024-01-04T09:09:48Z">
        <w:r>
          <w:rPr>
            <w:rFonts w:hint="eastAsia"/>
            <w:color w:val="auto"/>
            <w:lang w:eastAsia="zh-CN"/>
          </w:rPr>
          <w:t>CA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876" w:author="ZTE_Wubin" w:date="2024-01-04T09:09:48Z"/>
          <w:rFonts w:cs="Arial"/>
          <w:color w:val="auto"/>
          <w:lang w:val="en-US" w:eastAsia="zh-CN"/>
        </w:rPr>
      </w:pPr>
      <w:ins w:id="877" w:author="ZTE_Wubin" w:date="2024-01-04T09:09:48Z">
        <w:bookmarkStart w:id="148" w:name="_Toc10371"/>
        <w:bookmarkStart w:id="149" w:name="_Toc17920"/>
        <w:bookmarkStart w:id="150" w:name="_Toc13140"/>
        <w:bookmarkStart w:id="151" w:name="_Toc22357"/>
        <w:bookmarkStart w:id="152" w:name="_Toc30236"/>
        <w:bookmarkStart w:id="153" w:name="_Toc7062"/>
        <w:bookmarkStart w:id="154" w:name="_Toc30686"/>
        <w:bookmarkStart w:id="155" w:name="_Toc17451"/>
        <w:bookmarkStart w:id="156" w:name="_Toc14737"/>
        <w:r>
          <w:rPr>
            <w:rFonts w:hint="eastAsia" w:cs="Arial"/>
            <w:color w:val="auto"/>
            <w:lang w:val="en-US" w:eastAsia="zh-CN"/>
          </w:rPr>
          <w:t>5.x.2</w:t>
        </w:r>
      </w:ins>
      <w:ins w:id="878" w:author="ZTE_Wubin" w:date="2024-01-04T09:09:48Z">
        <w:r>
          <w:rPr>
            <w:rFonts w:cs="Arial"/>
            <w:color w:val="auto"/>
            <w:lang w:eastAsia="zh-CN"/>
          </w:rPr>
          <w:t>.</w:t>
        </w:r>
      </w:ins>
      <w:ins w:id="879" w:author="ZTE_Wubin" w:date="2024-01-04T09:09:48Z">
        <w:r>
          <w:rPr>
            <w:rFonts w:cs="Arial"/>
            <w:color w:val="auto"/>
            <w:lang w:val="en-US" w:eastAsia="zh-CN"/>
          </w:rPr>
          <w:t>1</w:t>
        </w:r>
      </w:ins>
      <w:ins w:id="880" w:author="ZTE_Wubin" w:date="2024-01-04T09:09:48Z">
        <w:r>
          <w:rPr>
            <w:rFonts w:cs="Arial"/>
            <w:color w:val="auto"/>
            <w:lang w:eastAsia="zh-CN"/>
          </w:rPr>
          <w:tab/>
        </w:r>
      </w:ins>
      <w:ins w:id="881" w:author="ZTE_Wubin" w:date="2024-01-04T09:09:48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82" w:author="ZTE_Wubin" w:date="2024-01-04T09:09:48Z">
        <w:r>
          <w:rPr>
            <w:rFonts w:cs="Arial"/>
            <w:color w:val="auto"/>
            <w:lang w:val="en-US" w:eastAsia="zh-CN"/>
          </w:rPr>
          <w:t>inter-band CA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83" w:author="ZTE_Wubin" w:date="2024-01-04T09:09:48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84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885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886" w:author="ZTE_Wubin" w:date="2024-01-04T09:09:48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87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888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889" w:author="ZTE_Wubin" w:date="2024-01-04T09:09:48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ZTE_Wubin" w:date="2024-01-04T09:09:48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1" w:author="ZTE_Wubin" w:date="2024-01-04T09:09:48Z"/>
                <w:rFonts w:cs="Arial"/>
                <w:color w:val="auto"/>
              </w:rPr>
            </w:pPr>
            <w:ins w:id="892" w:author="ZTE_Wubin" w:date="2024-01-04T09:09:48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3" w:author="ZTE_Wubin" w:date="2024-01-04T09:09:48Z"/>
                <w:rFonts w:cs="Arial"/>
                <w:color w:val="auto"/>
              </w:rPr>
            </w:pPr>
            <w:ins w:id="894" w:author="ZTE_Wubin" w:date="2024-01-04T09:09:48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5" w:author="ZTE_Wubin" w:date="2024-01-04T09:09:48Z"/>
                <w:rFonts w:cs="Arial"/>
                <w:color w:val="auto"/>
              </w:rPr>
            </w:pPr>
            <w:ins w:id="896" w:author="ZTE_Wubin" w:date="2024-01-04T09:09:48Z">
              <w:r>
                <w:rPr>
                  <w:rFonts w:cs="Arial"/>
                  <w:color w:val="auto"/>
                </w:rPr>
                <w:t>Tolerance (dB)</w:t>
              </w:r>
            </w:ins>
            <w:ins w:id="897" w:author="ZTE_Wubin" w:date="2024-01-04T09:09:48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8" w:author="ZTE_Wubin" w:date="2024-01-04T09:09:48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9" w:author="ZTE_Wubin" w:date="2024-01-04T09:09:48Z"/>
                <w:rFonts w:cs="Arial"/>
                <w:color w:val="auto"/>
                <w:lang w:val="en-US" w:eastAsia="zh-CN"/>
              </w:rPr>
            </w:pPr>
            <w:ins w:id="900" w:author="ZTE_Wubin" w:date="2024-01-04T09:09:48Z">
              <w:r>
                <w:rPr>
                  <w:rFonts w:hint="eastAsia" w:cs="Arial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1" w:author="ZTE_Wubin" w:date="2024-01-04T09:09:48Z"/>
                <w:rFonts w:cs="Arial"/>
                <w:color w:val="auto"/>
                <w:lang w:val="en-US" w:eastAsia="zh-CN"/>
              </w:rPr>
            </w:pPr>
            <w:ins w:id="902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3" w:author="ZTE_Wubin" w:date="2024-01-04T09:09:48Z"/>
                <w:rFonts w:cs="Arial"/>
                <w:color w:val="auto"/>
              </w:rPr>
            </w:pPr>
            <w:ins w:id="904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hint="eastAsia" w:cs="Arial"/>
                <w:color w:val="auto"/>
                <w:lang w:val="en-US" w:eastAsia="zh-CN"/>
              </w:rPr>
            </w:pPr>
            <w:ins w:id="905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2622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6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907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8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GB" w:eastAsia="en-US" w:bidi="ar-SA"/>
              </w:rPr>
            </w:pPr>
            <w:ins w:id="909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10" w:author="ZTE_Wubin" w:date="2024-01-04T09:09:48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11" w:author="ZTE_Wubin" w:date="2024-01-04T09:09:48Z"/>
          <w:color w:val="auto"/>
          <w:lang w:eastAsia="zh-CN"/>
        </w:rPr>
      </w:pPr>
      <w:ins w:id="912" w:author="ZTE_Wubin" w:date="2024-01-04T09:09:48Z">
        <w:bookmarkStart w:id="157" w:name="_Toc5098"/>
        <w:bookmarkStart w:id="158" w:name="_Toc9087"/>
        <w:bookmarkStart w:id="159" w:name="_Toc27882"/>
        <w:bookmarkStart w:id="160" w:name="_Toc29226"/>
        <w:bookmarkStart w:id="161" w:name="_Toc20177"/>
        <w:bookmarkStart w:id="162" w:name="_Toc8294"/>
        <w:bookmarkStart w:id="163" w:name="_Toc14285"/>
        <w:bookmarkStart w:id="164" w:name="_Toc20787"/>
        <w:bookmarkStart w:id="165" w:name="_Toc18256"/>
        <w:r>
          <w:rPr>
            <w:rFonts w:hint="eastAsia"/>
            <w:color w:val="auto"/>
            <w:lang w:val="en-US" w:eastAsia="zh-CN"/>
          </w:rPr>
          <w:t>5.x.2</w:t>
        </w:r>
      </w:ins>
      <w:ins w:id="913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14" w:author="ZTE_Wubin" w:date="2024-01-04T09:09:48Z">
        <w:r>
          <w:rPr>
            <w:rFonts w:hint="eastAsia"/>
            <w:color w:val="auto"/>
            <w:lang w:val="en-US" w:eastAsia="zh-CN"/>
          </w:rPr>
          <w:t>2</w:t>
        </w:r>
      </w:ins>
      <w:ins w:id="915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16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17" w:author="ZTE_Wubin" w:date="2024-01-04T09:09:48Z">
        <w:r>
          <w:rPr>
            <w:rFonts w:hint="eastAsia"/>
            <w:color w:val="auto"/>
            <w:lang w:eastAsia="zh-CN"/>
          </w:rPr>
          <w:t>UE co-existence studies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918" w:author="ZTE_Wubin" w:date="2024-01-04T09:09:48Z"/>
          <w:rFonts w:hint="default" w:eastAsia="宋体"/>
          <w:i w:val="0"/>
          <w:iCs/>
          <w:color w:val="auto"/>
          <w:lang w:val="en-US" w:eastAsia="zh-CN"/>
        </w:rPr>
      </w:pPr>
      <w:ins w:id="919" w:author="ZTE_Wubin" w:date="2024-01-04T09:09:48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n41 and n79 are TDD bands, so there are no need to check the TB IMDs caused by UL CA_n41A-n79C since the Tx and Rx for either n41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20" w:author="ZTE_Wubin" w:date="2024-01-04T09:09:48Z"/>
          <w:color w:val="auto"/>
          <w:lang w:val="en-US" w:eastAsia="zh-CN"/>
        </w:rPr>
      </w:pPr>
      <w:ins w:id="921" w:author="ZTE_Wubin" w:date="2024-01-04T09:09:48Z">
        <w:bookmarkStart w:id="166" w:name="_Toc16968"/>
        <w:bookmarkStart w:id="167" w:name="_Toc4525"/>
        <w:bookmarkStart w:id="168" w:name="_Toc26734"/>
        <w:bookmarkStart w:id="169" w:name="_Toc24918"/>
        <w:bookmarkStart w:id="170" w:name="_Toc21075"/>
        <w:bookmarkStart w:id="171" w:name="_Toc21099"/>
        <w:bookmarkStart w:id="172" w:name="_Toc3691"/>
        <w:bookmarkStart w:id="173" w:name="_Toc12111"/>
        <w:bookmarkStart w:id="174" w:name="_Toc17537"/>
        <w:r>
          <w:rPr>
            <w:rFonts w:hint="eastAsia"/>
            <w:color w:val="auto"/>
            <w:lang w:val="en-US" w:eastAsia="zh-CN"/>
          </w:rPr>
          <w:t>5.x.2</w:t>
        </w:r>
      </w:ins>
      <w:ins w:id="922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23" w:author="ZTE_Wubin" w:date="2024-01-04T09:09:48Z">
        <w:r>
          <w:rPr>
            <w:rFonts w:hint="eastAsia"/>
            <w:color w:val="auto"/>
            <w:lang w:val="en-US" w:eastAsia="zh-CN"/>
          </w:rPr>
          <w:t>3</w:t>
        </w:r>
      </w:ins>
      <w:ins w:id="924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25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26" w:author="ZTE_Wubin" w:date="2024-01-04T09:09:48Z">
        <w:r>
          <w:rPr>
            <w:rFonts w:hint="eastAsia"/>
            <w:color w:val="auto"/>
            <w:lang w:val="en-US" w:eastAsia="zh-CN"/>
          </w:rPr>
          <w:t>REFSENS requirements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927" w:author="ZTE_Wubin" w:date="2024-01-04T09:09:48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928" w:author="ZTE_Wubin" w:date="2024-01-04T09:09:48Z">
        <w:r>
          <w:rPr>
            <w:color w:val="auto"/>
            <w:sz w:val="20"/>
            <w:szCs w:val="20"/>
          </w:rPr>
          <w:t xml:space="preserve">Based on the co-existence </w:t>
        </w:r>
      </w:ins>
      <w:ins w:id="929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entury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A2241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CEE1EC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416AE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01E9C"/>
    <w:rsid w:val="2A527268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FC757A"/>
    <w:rsid w:val="42262794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6684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DA0F2A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4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2024-04-08T12:12:32Z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